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C8CFA" w14:textId="77777777" w:rsidR="00A24027" w:rsidRDefault="00A24027" w:rsidP="00A24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S5-201120</w:t>
        </w:r>
      </w:fldSimple>
    </w:p>
    <w:p w14:paraId="71F912E2" w14:textId="77777777" w:rsidR="00A24027" w:rsidRDefault="00F54FF3" w:rsidP="00A240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4027">
          <w:rPr>
            <w:b/>
            <w:noProof/>
            <w:sz w:val="24"/>
          </w:rPr>
          <w:t>Online</w:t>
        </w:r>
      </w:fldSimple>
      <w:r w:rsidR="00A24027">
        <w:rPr>
          <w:b/>
          <w:noProof/>
          <w:sz w:val="24"/>
        </w:rPr>
        <w:t xml:space="preserve">, </w:t>
      </w:r>
      <w:r w:rsidR="00A24027">
        <w:fldChar w:fldCharType="begin"/>
      </w:r>
      <w:r w:rsidR="00A24027">
        <w:instrText xml:space="preserve"> DOCPROPERTY  Country  \* MERGEFORMAT </w:instrText>
      </w:r>
      <w:r w:rsidR="00A24027">
        <w:fldChar w:fldCharType="end"/>
      </w:r>
      <w:r w:rsidR="00A24027">
        <w:rPr>
          <w:b/>
          <w:noProof/>
          <w:sz w:val="24"/>
        </w:rPr>
        <w:t xml:space="preserve">, </w:t>
      </w:r>
      <w:fldSimple w:instr=" DOCPROPERTY  StartDate  \* MERGEFORMAT ">
        <w:r w:rsidR="00A24027">
          <w:rPr>
            <w:b/>
            <w:noProof/>
            <w:sz w:val="24"/>
          </w:rPr>
          <w:t>24th Feb 2020</w:t>
        </w:r>
      </w:fldSimple>
      <w:r w:rsidR="00A24027">
        <w:rPr>
          <w:b/>
          <w:noProof/>
          <w:sz w:val="24"/>
        </w:rPr>
        <w:t xml:space="preserve"> - </w:t>
      </w:r>
      <w:fldSimple w:instr=" DOCPROPERTY  EndDate  \* MERGEFORMAT ">
        <w:r w:rsidR="00A24027">
          <w:rPr>
            <w:b/>
            <w:noProof/>
            <w:sz w:val="24"/>
          </w:rPr>
          <w:t>4th Mar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24027" w14:paraId="38EA1854" w14:textId="77777777" w:rsidTr="00A240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64D8D" w14:textId="77777777" w:rsidR="00A24027" w:rsidRDefault="00A2402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A24027" w14:paraId="23C81064" w14:textId="77777777" w:rsidTr="00A240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41CF8" w14:textId="77777777" w:rsidR="00A24027" w:rsidRDefault="00A2402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24027" w14:paraId="4DEA7E8E" w14:textId="77777777" w:rsidTr="00A240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98BF1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24027" w14:paraId="586BAB85" w14:textId="77777777" w:rsidTr="00A2402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5FDE7" w14:textId="77777777" w:rsidR="00A24027" w:rsidRDefault="00A2402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EA6B78" w14:textId="77777777" w:rsidR="00A24027" w:rsidRDefault="00A2402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28.532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429D1A8" w14:textId="77777777" w:rsidR="00A24027" w:rsidRDefault="00A2402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35CE58F" w14:textId="77777777" w:rsidR="00A24027" w:rsidRDefault="00A2402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0089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DDF7C62" w14:textId="77777777" w:rsidR="00A24027" w:rsidRDefault="00A240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1B3A8D8" w14:textId="77777777" w:rsidR="00A24027" w:rsidRDefault="00A2402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461603A" w14:textId="77777777" w:rsidR="00A24027" w:rsidRDefault="00A240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6B57147" w14:textId="77777777" w:rsidR="00A24027" w:rsidRDefault="00A24027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16.2.0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C79353" w14:textId="77777777" w:rsidR="00A24027" w:rsidRDefault="00A2402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24027" w14:paraId="557BD849" w14:textId="77777777" w:rsidTr="00A240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FFB63" w14:textId="77777777" w:rsidR="00A24027" w:rsidRDefault="00A2402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24027" w14:paraId="2F589621" w14:textId="77777777" w:rsidTr="00A2402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2541C3" w14:textId="77777777" w:rsidR="00A24027" w:rsidRDefault="00A2402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24027" w14:paraId="1130E5C7" w14:textId="77777777" w:rsidTr="00A24027">
        <w:tc>
          <w:tcPr>
            <w:tcW w:w="9641" w:type="dxa"/>
            <w:gridSpan w:val="9"/>
          </w:tcPr>
          <w:p w14:paraId="748443FB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BEBC4DC" w14:textId="77777777" w:rsidR="00A24027" w:rsidRDefault="00A24027" w:rsidP="00A2402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24027" w14:paraId="307E7DAA" w14:textId="77777777" w:rsidTr="00A24027">
        <w:tc>
          <w:tcPr>
            <w:tcW w:w="2835" w:type="dxa"/>
            <w:hideMark/>
          </w:tcPr>
          <w:p w14:paraId="3EEBDCED" w14:textId="77777777" w:rsidR="00A24027" w:rsidRDefault="00A240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8741FE" w14:textId="77777777" w:rsidR="00A24027" w:rsidRDefault="00A2402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B9B91" w14:textId="77777777" w:rsidR="00A24027" w:rsidRDefault="00A240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8BF1E6" w14:textId="77777777" w:rsidR="00A24027" w:rsidRDefault="00A2402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BF7CC" w14:textId="77777777" w:rsidR="00A24027" w:rsidRDefault="00A240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3DEE0E86" w14:textId="77777777" w:rsidR="00A24027" w:rsidRDefault="00A2402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AFF41B" w14:textId="53AAA5C5" w:rsidR="00A24027" w:rsidRDefault="006407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34B050" w14:textId="77777777" w:rsidR="00A24027" w:rsidRDefault="00A2402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CB451" w14:textId="54A65B32" w:rsidR="00A24027" w:rsidRDefault="006407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7FA7AE5B" w14:textId="77777777" w:rsidR="00A24027" w:rsidRDefault="00A24027" w:rsidP="00A2402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24027" w14:paraId="41A8FEC7" w14:textId="77777777" w:rsidTr="006407EA">
        <w:tc>
          <w:tcPr>
            <w:tcW w:w="9645" w:type="dxa"/>
            <w:gridSpan w:val="11"/>
          </w:tcPr>
          <w:p w14:paraId="5ED8E3D3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24027" w14:paraId="073E426E" w14:textId="77777777" w:rsidTr="006407EA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42EC11" w14:textId="77777777" w:rsidR="00A24027" w:rsidRDefault="00A240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6FE80" w14:textId="77777777" w:rsidR="00A24027" w:rsidRDefault="00A2402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Add missing definition for matching-criteria-attributes</w:t>
            </w:r>
            <w:r>
              <w:rPr>
                <w:lang w:eastAsia="fr-FR"/>
              </w:rPr>
              <w:fldChar w:fldCharType="end"/>
            </w:r>
          </w:p>
        </w:tc>
      </w:tr>
      <w:tr w:rsidR="00A24027" w14:paraId="40E7EB36" w14:textId="77777777" w:rsidTr="006407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725D6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38592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24027" w14:paraId="1C77A697" w14:textId="77777777" w:rsidTr="006407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3740CC" w14:textId="77777777" w:rsidR="00A24027" w:rsidRDefault="00A240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DA535" w14:textId="77777777" w:rsidR="00A24027" w:rsidRDefault="00A2402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Ericsson Limited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24027" w14:paraId="64B0BDDF" w14:textId="77777777" w:rsidTr="006407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3EBB82" w14:textId="77777777" w:rsidR="00A24027" w:rsidRDefault="00A240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AC3D19" w14:textId="48A4162C" w:rsidR="00A24027" w:rsidRDefault="007B22A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S5</w:t>
            </w:r>
            <w:r w:rsidR="00A24027">
              <w:rPr>
                <w:lang w:eastAsia="fr-FR"/>
              </w:rPr>
              <w:fldChar w:fldCharType="begin"/>
            </w:r>
            <w:r w:rsidR="00A24027">
              <w:rPr>
                <w:lang w:eastAsia="fr-FR"/>
              </w:rPr>
              <w:instrText xml:space="preserve"> DOCPROPERTY  SourceIfTsg  \* MERGEFORMAT </w:instrText>
            </w:r>
            <w:r w:rsidR="00A24027">
              <w:rPr>
                <w:lang w:eastAsia="fr-FR"/>
              </w:rPr>
              <w:fldChar w:fldCharType="end"/>
            </w:r>
          </w:p>
        </w:tc>
      </w:tr>
      <w:tr w:rsidR="00A24027" w14:paraId="188C7A56" w14:textId="77777777" w:rsidTr="006407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711363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1B513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24027" w14:paraId="50D3064C" w14:textId="77777777" w:rsidTr="006407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3E0663" w14:textId="77777777" w:rsidR="00A24027" w:rsidRDefault="00A240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687F94D" w14:textId="77777777" w:rsidR="00A24027" w:rsidRDefault="00A2402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NETSLICE-PRO_NS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6973EA0B" w14:textId="77777777" w:rsidR="00A24027" w:rsidRDefault="00A2402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EE6977E" w14:textId="77777777" w:rsidR="00A24027" w:rsidRDefault="00A2402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4E7B0B" w14:textId="77777777" w:rsidR="00A24027" w:rsidRDefault="00A2402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2020-02-12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24027" w14:paraId="68D46795" w14:textId="77777777" w:rsidTr="006407EA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A57F61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A148A0C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1100D816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86E82C8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C14BC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24027" w14:paraId="3FD4B25E" w14:textId="77777777" w:rsidTr="006407EA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969F90" w14:textId="77777777" w:rsidR="00A24027" w:rsidRDefault="00A240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8742863" w14:textId="77777777" w:rsidR="00A24027" w:rsidRDefault="00A24027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A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B3E25F9" w14:textId="77777777" w:rsidR="00A24027" w:rsidRDefault="00A2402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A438A49" w14:textId="77777777" w:rsidR="00A24027" w:rsidRDefault="00A2402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1D01A4" w14:textId="77777777" w:rsidR="00A24027" w:rsidRDefault="00A2402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Rel-16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A24027" w14:paraId="31820919" w14:textId="77777777" w:rsidTr="006407EA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DCB860E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E2B2FB" w14:textId="77777777" w:rsidR="00A24027" w:rsidRDefault="00A240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AF9369B" w14:textId="77777777" w:rsidR="00A24027" w:rsidRDefault="00A2402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08F9C" w14:textId="77777777" w:rsidR="00A24027" w:rsidRDefault="00A240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A24027" w14:paraId="655F349D" w14:textId="77777777" w:rsidTr="006407EA">
        <w:tc>
          <w:tcPr>
            <w:tcW w:w="1845" w:type="dxa"/>
          </w:tcPr>
          <w:p w14:paraId="64A3CB1D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7AB3F8DD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407EA" w14:paraId="02BAF2C2" w14:textId="77777777" w:rsidTr="006407E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724E78" w14:textId="77777777" w:rsidR="006407EA" w:rsidRDefault="006407EA" w:rsidP="00640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39067F" w14:textId="4A0F8703" w:rsidR="006407EA" w:rsidRDefault="006407EA" w:rsidP="006407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The matching-criteria-attributes is used multiple times in the TS but its definition is missing.</w:t>
            </w:r>
          </w:p>
        </w:tc>
      </w:tr>
      <w:tr w:rsidR="006407EA" w14:paraId="651BC368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FADEE" w14:textId="77777777" w:rsidR="006407EA" w:rsidRDefault="006407EA" w:rsidP="00640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058CE" w14:textId="77777777" w:rsidR="006407EA" w:rsidRDefault="006407EA" w:rsidP="006407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407EA" w14:paraId="64DC29BE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244E2F" w14:textId="77777777" w:rsidR="006407EA" w:rsidRDefault="006407EA" w:rsidP="00640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D86660" w14:textId="50BB6BA2" w:rsidR="006407EA" w:rsidRDefault="006407EA" w:rsidP="006407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Add the missing definition that is in defined in TS 32.111-2.</w:t>
            </w:r>
          </w:p>
        </w:tc>
      </w:tr>
      <w:tr w:rsidR="006407EA" w14:paraId="6684D008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A590E" w14:textId="77777777" w:rsidR="006407EA" w:rsidRDefault="006407EA" w:rsidP="006407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751AA" w14:textId="77777777" w:rsidR="006407EA" w:rsidRDefault="006407EA" w:rsidP="006407EA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6407EA" w14:paraId="0D067A41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2DA4B1" w14:textId="77777777" w:rsidR="006407EA" w:rsidRDefault="006407EA" w:rsidP="00640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3CF5A" w14:textId="411D151F" w:rsidR="006407EA" w:rsidRDefault="006407EA" w:rsidP="006407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Consumer and producer can have different interpretations what the term would mean causing inter-working problem.</w:t>
            </w:r>
          </w:p>
        </w:tc>
      </w:tr>
      <w:tr w:rsidR="00A24027" w14:paraId="59DC09E9" w14:textId="77777777" w:rsidTr="006407EA">
        <w:tc>
          <w:tcPr>
            <w:tcW w:w="2696" w:type="dxa"/>
            <w:gridSpan w:val="2"/>
          </w:tcPr>
          <w:p w14:paraId="4C8CB8D3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4D9B4CBF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24027" w14:paraId="4CD9A71D" w14:textId="77777777" w:rsidTr="006407E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751745" w14:textId="77777777" w:rsidR="00A24027" w:rsidRDefault="00A240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0A93EC" w14:textId="71A56D4E" w:rsidR="00A24027" w:rsidRDefault="006407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2, 3.1</w:t>
            </w:r>
          </w:p>
        </w:tc>
      </w:tr>
      <w:tr w:rsidR="00A24027" w14:paraId="6974E396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CF055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CBCD4" w14:textId="77777777" w:rsidR="00A24027" w:rsidRDefault="00A2402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24027" w14:paraId="5BFA18A6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4BD1C6" w14:textId="77777777" w:rsidR="00A24027" w:rsidRDefault="00A240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BB826E" w14:textId="77777777" w:rsidR="00A24027" w:rsidRDefault="00A240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8635" w14:textId="77777777" w:rsidR="00A24027" w:rsidRDefault="00A240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1348DB4" w14:textId="77777777" w:rsidR="00A24027" w:rsidRDefault="00A2402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2CDBD4" w14:textId="77777777" w:rsidR="00A24027" w:rsidRDefault="00A2402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24027" w14:paraId="335A148F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9080D5" w14:textId="77777777" w:rsidR="00A24027" w:rsidRDefault="00A240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AB2DC4" w14:textId="77777777" w:rsidR="00A24027" w:rsidRDefault="00A240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78F80" w14:textId="13C015FD" w:rsidR="00A24027" w:rsidRDefault="006407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D18C611" w14:textId="77777777" w:rsidR="00A24027" w:rsidRDefault="00A2402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3463A" w14:textId="77777777" w:rsidR="00A24027" w:rsidRDefault="00A2402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24027" w14:paraId="2FCF9FFF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D38499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92A278" w14:textId="77777777" w:rsidR="00A24027" w:rsidRDefault="00A240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FBAF8" w14:textId="4B184893" w:rsidR="00A24027" w:rsidRDefault="006407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764B315" w14:textId="77777777" w:rsidR="00A24027" w:rsidRDefault="00A2402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36F131" w14:textId="77777777" w:rsidR="00A24027" w:rsidRDefault="00A2402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24027" w14:paraId="3AC8233D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9C025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8D225D" w14:textId="77777777" w:rsidR="00A24027" w:rsidRDefault="00A240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BF1E0" w14:textId="7DA51C0C" w:rsidR="00A24027" w:rsidRDefault="006407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E2AD8AC" w14:textId="77777777" w:rsidR="00A24027" w:rsidRDefault="00A2402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C7099A" w14:textId="2D4913B7" w:rsidR="00A24027" w:rsidRDefault="00A2402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</w:t>
            </w:r>
            <w:r w:rsidR="004B0964" w:rsidRPr="004B0964">
              <w:rPr>
                <w:b/>
                <w:bCs/>
                <w:i/>
                <w:iCs/>
              </w:rPr>
              <w:fldChar w:fldCharType="begin"/>
            </w:r>
            <w:r w:rsidR="004B0964" w:rsidRPr="004B0964">
              <w:rPr>
                <w:b/>
                <w:bCs/>
                <w:i/>
                <w:iCs/>
              </w:rPr>
              <w:instrText xml:space="preserve"> DOCPROPERTY  Tdoc#  \* MERGEFORMAT </w:instrText>
            </w:r>
            <w:r w:rsidR="004B0964" w:rsidRPr="004B0964">
              <w:rPr>
                <w:b/>
                <w:bCs/>
                <w:i/>
                <w:iCs/>
              </w:rPr>
              <w:fldChar w:fldCharType="separate"/>
            </w:r>
            <w:r w:rsidR="004B0964" w:rsidRPr="004B0964">
              <w:rPr>
                <w:b/>
                <w:bCs/>
                <w:i/>
                <w:iCs/>
                <w:noProof/>
              </w:rPr>
              <w:t>S5-201124</w:t>
            </w:r>
            <w:r w:rsidR="004B0964" w:rsidRPr="004B0964">
              <w:rPr>
                <w:b/>
                <w:bCs/>
                <w:i/>
                <w:iCs/>
                <w:noProof/>
              </w:rPr>
              <w:fldChar w:fldCharType="end"/>
            </w:r>
          </w:p>
        </w:tc>
      </w:tr>
      <w:tr w:rsidR="00A24027" w14:paraId="07F00A83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CA57E" w14:textId="77777777" w:rsidR="00A24027" w:rsidRDefault="00A2402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58D71" w14:textId="77777777" w:rsidR="00A24027" w:rsidRDefault="00A24027">
            <w:pPr>
              <w:pStyle w:val="CRCoverPage"/>
              <w:spacing w:after="0"/>
              <w:rPr>
                <w:noProof/>
                <w:lang w:eastAsia="fr-FR"/>
              </w:rPr>
            </w:pPr>
            <w:bookmarkStart w:id="0" w:name="_GoBack"/>
            <w:bookmarkEnd w:id="0"/>
          </w:p>
        </w:tc>
      </w:tr>
      <w:tr w:rsidR="00A24027" w14:paraId="398B6C5F" w14:textId="77777777" w:rsidTr="006407EA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CFEAA1" w14:textId="77777777" w:rsidR="00A24027" w:rsidRDefault="00A240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8EE51" w14:textId="77777777" w:rsidR="00A24027" w:rsidRDefault="00A2402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24027" w14:paraId="6992C946" w14:textId="77777777" w:rsidTr="006407EA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95546" w14:textId="77777777" w:rsidR="00A24027" w:rsidRDefault="00A240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AD93353" w14:textId="77777777" w:rsidR="00A24027" w:rsidRDefault="00A240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24027" w14:paraId="6EF77BAC" w14:textId="77777777" w:rsidTr="006407E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405F44" w14:textId="77777777" w:rsidR="00A24027" w:rsidRDefault="00A240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38F91" w14:textId="77777777" w:rsidR="00A24027" w:rsidRDefault="00A2402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750790F" w14:textId="77777777" w:rsidR="00A24027" w:rsidRDefault="00A24027" w:rsidP="00A24027">
      <w:pPr>
        <w:pStyle w:val="CRCoverPage"/>
        <w:spacing w:after="0"/>
        <w:rPr>
          <w:noProof/>
          <w:sz w:val="8"/>
          <w:szCs w:val="8"/>
        </w:rPr>
      </w:pPr>
    </w:p>
    <w:p w14:paraId="47A70024" w14:textId="77777777" w:rsidR="00A24027" w:rsidRDefault="00A24027" w:rsidP="00202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EC6EF9" w14:textId="77777777" w:rsidR="00A24027" w:rsidRDefault="00A24027" w:rsidP="00202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57AF89" w14:textId="725F49FC" w:rsidR="006407EA" w:rsidRDefault="006407EA">
      <w:pPr>
        <w:spacing w:after="0"/>
        <w:rPr>
          <w:snapToGrid w:val="0"/>
        </w:rPr>
      </w:pPr>
      <w:r>
        <w:rPr>
          <w:snapToGrid w:val="0"/>
        </w:rPr>
        <w:br w:type="page"/>
      </w:r>
    </w:p>
    <w:p w14:paraId="4CA6441A" w14:textId="77777777" w:rsidR="004A00C6" w:rsidRDefault="004A00C6" w:rsidP="004A00C6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593D30A1" w14:textId="77777777" w:rsidTr="003E7247">
        <w:tc>
          <w:tcPr>
            <w:tcW w:w="9639" w:type="dxa"/>
            <w:shd w:val="clear" w:color="auto" w:fill="FFFFCC"/>
            <w:vAlign w:val="center"/>
          </w:tcPr>
          <w:p w14:paraId="58F8BB7B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Start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bookmarkEnd w:id="1"/>
    </w:tbl>
    <w:p w14:paraId="1B7F6D41" w14:textId="0234B0CC" w:rsidR="004A00C6" w:rsidRDefault="004A00C6" w:rsidP="004A00C6">
      <w:pPr>
        <w:rPr>
          <w:noProof/>
        </w:rPr>
      </w:pPr>
    </w:p>
    <w:p w14:paraId="7ADE27D9" w14:textId="77777777" w:rsidR="00FD20A8" w:rsidRPr="00215D3C" w:rsidRDefault="00FD20A8" w:rsidP="00FD20A8">
      <w:pPr>
        <w:pStyle w:val="Heading1"/>
      </w:pPr>
      <w:bookmarkStart w:id="2" w:name="_Toc20494337"/>
      <w:bookmarkStart w:id="3" w:name="_Toc26975357"/>
      <w:r w:rsidRPr="00215D3C">
        <w:t>2</w:t>
      </w:r>
      <w:r w:rsidRPr="00215D3C">
        <w:tab/>
        <w:t>References</w:t>
      </w:r>
      <w:bookmarkEnd w:id="2"/>
      <w:bookmarkEnd w:id="3"/>
    </w:p>
    <w:p w14:paraId="37AB9FED" w14:textId="77777777" w:rsidR="00FD20A8" w:rsidRPr="00215D3C" w:rsidRDefault="00FD20A8" w:rsidP="00FD20A8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4E2316BF" w14:textId="77777777" w:rsidR="00FD20A8" w:rsidRPr="00215D3C" w:rsidRDefault="00FD20A8" w:rsidP="00FD20A8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332C7A73" w14:textId="77777777" w:rsidR="00FD20A8" w:rsidRPr="00215D3C" w:rsidRDefault="00FD20A8" w:rsidP="00FD20A8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4C62582E" w14:textId="77777777" w:rsidR="00FD20A8" w:rsidRPr="00215D3C" w:rsidRDefault="00FD20A8" w:rsidP="00FD20A8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73DDC4B5" w14:textId="77777777" w:rsidR="00FD20A8" w:rsidRPr="00215D3C" w:rsidRDefault="00FD20A8" w:rsidP="00FD20A8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1DD05874" w14:textId="77777777" w:rsidR="00FD20A8" w:rsidRPr="00215D3C" w:rsidRDefault="00FD20A8" w:rsidP="00FD20A8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5CDE27FD" w14:textId="77777777" w:rsidR="00FD20A8" w:rsidRPr="00215D3C" w:rsidRDefault="00FD20A8" w:rsidP="00FD20A8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51B10A8C" w14:textId="77777777" w:rsidR="00FD20A8" w:rsidRPr="00215D3C" w:rsidRDefault="00FD20A8" w:rsidP="00FD20A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0FEE7D72" w14:textId="77777777" w:rsidR="00FD20A8" w:rsidRPr="00215D3C" w:rsidRDefault="00FD20A8" w:rsidP="00FD20A8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4B4F370F" w14:textId="77777777" w:rsidR="00FD20A8" w:rsidRPr="00215D3C" w:rsidRDefault="00FD20A8" w:rsidP="00FD20A8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14:paraId="39002094" w14:textId="77777777" w:rsidR="00FD20A8" w:rsidRPr="00215D3C" w:rsidRDefault="00FD20A8" w:rsidP="00FD20A8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4EE9758" w14:textId="77777777" w:rsidR="00FD20A8" w:rsidRPr="00215D3C" w:rsidRDefault="00FD20A8" w:rsidP="00FD20A8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6030F30B" w14:textId="77777777" w:rsidR="00FD20A8" w:rsidRPr="00215D3C" w:rsidRDefault="00FD20A8" w:rsidP="00FD20A8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50E8D24C" w14:textId="77777777" w:rsidR="00FD20A8" w:rsidRPr="00215D3C" w:rsidRDefault="00FD20A8" w:rsidP="00FD20A8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0ED89DA1" w14:textId="77777777" w:rsidR="00FD20A8" w:rsidRPr="00215D3C" w:rsidRDefault="00FD20A8" w:rsidP="00FD20A8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2723F22C" w14:textId="77777777" w:rsidR="00FD20A8" w:rsidRPr="00215D3C" w:rsidRDefault="00FD20A8" w:rsidP="00FD20A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290E3CCE" w14:textId="77777777" w:rsidR="00FD20A8" w:rsidRPr="00215D3C" w:rsidRDefault="00FD20A8" w:rsidP="00FD20A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223F74DE" w14:textId="77777777" w:rsidR="00FD20A8" w:rsidRDefault="00FD20A8" w:rsidP="00FD20A8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77732DCE" w14:textId="77777777" w:rsidR="00FD20A8" w:rsidRPr="00215D3C" w:rsidRDefault="00FD20A8" w:rsidP="00FD20A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18B12AC7" w14:textId="77777777" w:rsidR="00FD20A8" w:rsidRDefault="00FD20A8" w:rsidP="00FD20A8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5FC2E058" w14:textId="77777777" w:rsidR="00FD20A8" w:rsidRDefault="00FD20A8" w:rsidP="00FD20A8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522577D2" w14:textId="77777777" w:rsidR="00FD20A8" w:rsidRDefault="00FD20A8" w:rsidP="00FD20A8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027283B1" w14:textId="77777777" w:rsidR="00FD20A8" w:rsidRDefault="00FD20A8" w:rsidP="00FD20A8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7E32CCF4" w14:textId="77777777" w:rsidR="00FD20A8" w:rsidRDefault="00FD20A8" w:rsidP="00FD20A8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7DED9A8F" w14:textId="77777777" w:rsidR="00FD20A8" w:rsidRDefault="00FD20A8" w:rsidP="00FD20A8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1" w:history="1">
        <w:r w:rsidRPr="0091210B">
          <w:rPr>
            <w:rStyle w:val="Hyperlink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14:paraId="1F4F62B4" w14:textId="77777777" w:rsidR="00FD20A8" w:rsidRDefault="00FD20A8" w:rsidP="00FD20A8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2" w:anchor="resource-structure" w:history="1">
        <w:r w:rsidRPr="00EE0C74">
          <w:rPr>
            <w:rStyle w:val="Hyperlink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14:paraId="438A4585" w14:textId="77777777" w:rsidR="00FD20A8" w:rsidRDefault="00FD20A8" w:rsidP="00FD20A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3" w:anchor="naming-standards-for-eventname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14:paraId="2A99C6A6" w14:textId="77777777" w:rsidR="00FD20A8" w:rsidRDefault="00FD20A8" w:rsidP="00FD20A8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4" w:anchor="datatype-commoneventheader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14:paraId="6866A525" w14:textId="77777777" w:rsidR="00FD20A8" w:rsidRPr="00D6468A" w:rsidRDefault="00FD20A8" w:rsidP="00FD20A8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44DA6A49" w14:textId="77777777" w:rsidR="00FD20A8" w:rsidRPr="00D6468A" w:rsidRDefault="00FD20A8" w:rsidP="00FD20A8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0A2C574D" w14:textId="77777777" w:rsidR="00FD20A8" w:rsidRPr="00D6468A" w:rsidRDefault="00FD20A8" w:rsidP="00FD20A8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621DE436" w14:textId="77777777" w:rsidR="00FD20A8" w:rsidRPr="00D6468A" w:rsidRDefault="00FD20A8" w:rsidP="00FD20A8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2FC8D125" w14:textId="77777777" w:rsidR="00FD20A8" w:rsidRDefault="00FD20A8" w:rsidP="00FD20A8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460C5700" w14:textId="08EC8C2E" w:rsidR="00FD20A8" w:rsidRDefault="00FD20A8" w:rsidP="00FD20A8">
      <w:pPr>
        <w:pStyle w:val="EX"/>
        <w:rPr>
          <w:lang w:eastAsia="zh-CN"/>
        </w:rPr>
      </w:pPr>
      <w:r>
        <w:t>[30]</w:t>
      </w:r>
      <w: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r w:rsidRPr="00745688">
        <w:rPr>
          <w:lang w:eastAsia="zh-CN"/>
        </w:rPr>
        <w:t>https://onap.readthedocs.io/en/latest/submodules/vnfrqts/requirements.git/docs/Chapter8/ves7_1spec.html#datatype-heartbeatfields</w:t>
      </w:r>
      <w:r>
        <w:rPr>
          <w:lang w:eastAsia="zh-CN"/>
        </w:rPr>
        <w:t>, accessed 06.11.2019).</w:t>
      </w:r>
    </w:p>
    <w:p w14:paraId="74E62F71" w14:textId="77777777" w:rsidR="00BE0292" w:rsidRDefault="00BE0292">
      <w:pPr>
        <w:pStyle w:val="EX"/>
        <w:rPr>
          <w:ins w:id="4" w:author="ERIC" w:date="2019-10-03T18:46:00Z"/>
          <w:szCs w:val="18"/>
        </w:rPr>
        <w:pPrChange w:id="5" w:author="ERIC" w:date="2019-10-03T18:46:00Z">
          <w:pPr>
            <w:pStyle w:val="B1"/>
          </w:pPr>
        </w:pPrChange>
      </w:pPr>
      <w:ins w:id="6" w:author="ERIC" w:date="2019-10-03T18:44:00Z">
        <w:r>
          <w:t>[x]</w:t>
        </w:r>
        <w:r>
          <w:tab/>
        </w:r>
      </w:ins>
      <w:ins w:id="7" w:author="ERIC" w:date="2019-10-03T18:47:00Z">
        <w:r>
          <w:t xml:space="preserve">3GPP TS </w:t>
        </w:r>
      </w:ins>
      <w:ins w:id="8" w:author="ERIC" w:date="2019-10-03T18:46:00Z">
        <w:r>
          <w:t>32</w:t>
        </w:r>
        <w:r>
          <w:rPr>
            <w:bCs/>
          </w:rPr>
          <w:t>.111-2</w:t>
        </w:r>
      </w:ins>
      <w:ins w:id="9" w:author="ERIC" w:date="2019-10-03T18:47:00Z">
        <w:r>
          <w:rPr>
            <w:szCs w:val="18"/>
          </w:rPr>
          <w:t xml:space="preserve">: </w:t>
        </w:r>
      </w:ins>
      <w:ins w:id="10" w:author="ERIC" w:date="2019-10-03T18:46:00Z">
        <w:r>
          <w:t>"</w:t>
        </w:r>
        <w:r w:rsidRPr="00D7567E">
          <w:t xml:space="preserve"> </w:t>
        </w:r>
        <w:r w:rsidRPr="00F91F76">
          <w:t>Telecommunication management</w:t>
        </w:r>
        <w:r>
          <w:t>; Fault Management; Part 2: Alarm Integration Reference Point (IRP): Information Service (IS)".</w:t>
        </w:r>
      </w:ins>
    </w:p>
    <w:p w14:paraId="75CA81E5" w14:textId="77777777" w:rsidR="00BE0292" w:rsidRPr="009730A0" w:rsidRDefault="00BE0292" w:rsidP="00FD20A8">
      <w:pPr>
        <w:pStyle w:val="EX"/>
        <w:rPr>
          <w:lang w:val="en-US" w:eastAsia="zh-CN"/>
        </w:rPr>
      </w:pPr>
    </w:p>
    <w:p w14:paraId="0C42AA14" w14:textId="77777777" w:rsidR="00D7567E" w:rsidRDefault="00D7567E" w:rsidP="00D7567E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567E" w:rsidRPr="00945E78" w14:paraId="73CEBB6C" w14:textId="77777777" w:rsidTr="005B0228">
        <w:tc>
          <w:tcPr>
            <w:tcW w:w="9639" w:type="dxa"/>
            <w:shd w:val="clear" w:color="auto" w:fill="FFFFCC"/>
            <w:vAlign w:val="center"/>
          </w:tcPr>
          <w:p w14:paraId="74837FE7" w14:textId="7D4D15F8" w:rsidR="00D7567E" w:rsidRPr="00945E78" w:rsidRDefault="00D7567E" w:rsidP="005B02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</w:t>
            </w:r>
          </w:p>
        </w:tc>
      </w:tr>
    </w:tbl>
    <w:p w14:paraId="41091AB2" w14:textId="6288A075" w:rsidR="00D7567E" w:rsidRDefault="00D7567E" w:rsidP="004A00C6">
      <w:pPr>
        <w:rPr>
          <w:noProof/>
        </w:rPr>
      </w:pPr>
    </w:p>
    <w:p w14:paraId="70F9E803" w14:textId="77777777" w:rsidR="0058736C" w:rsidRPr="00215D3C" w:rsidRDefault="0058736C" w:rsidP="0058736C">
      <w:pPr>
        <w:pStyle w:val="Heading1"/>
      </w:pPr>
      <w:bookmarkStart w:id="11" w:name="_Toc20494338"/>
      <w:r w:rsidRPr="00215D3C">
        <w:lastRenderedPageBreak/>
        <w:t>3</w:t>
      </w:r>
      <w:r w:rsidRPr="00215D3C">
        <w:tab/>
        <w:t>Definitions and abbreviations</w:t>
      </w:r>
      <w:bookmarkEnd w:id="11"/>
    </w:p>
    <w:p w14:paraId="3E46B107" w14:textId="77777777" w:rsidR="0058736C" w:rsidRPr="00215D3C" w:rsidRDefault="0058736C" w:rsidP="0058736C">
      <w:pPr>
        <w:pStyle w:val="Heading2"/>
      </w:pPr>
      <w:bookmarkStart w:id="12" w:name="_Toc20494339"/>
      <w:r w:rsidRPr="00215D3C">
        <w:t>3.1</w:t>
      </w:r>
      <w:r w:rsidRPr="00215D3C">
        <w:tab/>
        <w:t>Definitions</w:t>
      </w:r>
      <w:bookmarkEnd w:id="12"/>
    </w:p>
    <w:p w14:paraId="39022FC9" w14:textId="77777777" w:rsidR="0058736C" w:rsidRPr="00215D3C" w:rsidRDefault="0058736C" w:rsidP="0058736C">
      <w:r w:rsidRPr="00215D3C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F5E9067" w14:textId="0A614E02" w:rsidR="00954A0B" w:rsidRDefault="00A54848">
      <w:pPr>
        <w:keepNext/>
        <w:rPr>
          <w:ins w:id="13" w:author="ERIC" w:date="2019-10-03T16:41:00Z"/>
        </w:rPr>
        <w:pPrChange w:id="14" w:author="ERIC" w:date="2019-10-15T00:20:00Z">
          <w:pPr>
            <w:pStyle w:val="NO"/>
          </w:pPr>
        </w:pPrChange>
      </w:pPr>
      <w:ins w:id="15" w:author="ERIC" w:date="2020-01-27T20:30:00Z">
        <w:r>
          <w:rPr>
            <w:b/>
          </w:rPr>
          <w:t>M</w:t>
        </w:r>
      </w:ins>
      <w:ins w:id="16" w:author="ERIC" w:date="2019-10-03T16:41:00Z">
        <w:r w:rsidR="00954A0B">
          <w:rPr>
            <w:b/>
          </w:rPr>
          <w:t>atching-Criteria-Attributes:</w:t>
        </w:r>
        <w:r w:rsidR="00954A0B">
          <w:t xml:space="preserve"> </w:t>
        </w:r>
      </w:ins>
      <w:ins w:id="17" w:author="ERIC" w:date="2019-10-15T00:20:00Z">
        <w:r w:rsidR="0030645A">
          <w:t>See its definition in [x].</w:t>
        </w:r>
      </w:ins>
    </w:p>
    <w:p w14:paraId="5250E8DC" w14:textId="77777777" w:rsidR="00291684" w:rsidRDefault="00291684" w:rsidP="004A00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0176E25A" w14:textId="77777777" w:rsidTr="003E7247">
        <w:tc>
          <w:tcPr>
            <w:tcW w:w="9639" w:type="dxa"/>
            <w:shd w:val="clear" w:color="auto" w:fill="FFFFCC"/>
            <w:vAlign w:val="center"/>
          </w:tcPr>
          <w:p w14:paraId="2A00F2FF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8D655A3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78CCF" w14:textId="77777777" w:rsidR="004C0701" w:rsidRDefault="004C0701">
      <w:r>
        <w:separator/>
      </w:r>
    </w:p>
  </w:endnote>
  <w:endnote w:type="continuationSeparator" w:id="0">
    <w:p w14:paraId="603382B0" w14:textId="77777777" w:rsidR="004C0701" w:rsidRDefault="004C0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B6E02" w14:textId="77777777" w:rsidR="004C0701" w:rsidRDefault="004C0701">
      <w:r>
        <w:separator/>
      </w:r>
    </w:p>
  </w:footnote>
  <w:footnote w:type="continuationSeparator" w:id="0">
    <w:p w14:paraId="32E57D52" w14:textId="77777777" w:rsidR="004C0701" w:rsidRDefault="004C0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491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97"/>
    <w:rsid w:val="000A6394"/>
    <w:rsid w:val="000A7761"/>
    <w:rsid w:val="000B7FED"/>
    <w:rsid w:val="000C038A"/>
    <w:rsid w:val="000C6598"/>
    <w:rsid w:val="000D192A"/>
    <w:rsid w:val="000E1F66"/>
    <w:rsid w:val="000F01D6"/>
    <w:rsid w:val="00116278"/>
    <w:rsid w:val="001178B5"/>
    <w:rsid w:val="00145D43"/>
    <w:rsid w:val="0016084B"/>
    <w:rsid w:val="0019182D"/>
    <w:rsid w:val="00192C46"/>
    <w:rsid w:val="001A08B3"/>
    <w:rsid w:val="001A7B60"/>
    <w:rsid w:val="001B3ED0"/>
    <w:rsid w:val="001B52F0"/>
    <w:rsid w:val="001B7A65"/>
    <w:rsid w:val="001E41F3"/>
    <w:rsid w:val="0020227D"/>
    <w:rsid w:val="002322C8"/>
    <w:rsid w:val="0026004D"/>
    <w:rsid w:val="002640DD"/>
    <w:rsid w:val="00275D12"/>
    <w:rsid w:val="00284FEB"/>
    <w:rsid w:val="002860C4"/>
    <w:rsid w:val="00291684"/>
    <w:rsid w:val="002A1F07"/>
    <w:rsid w:val="002B5741"/>
    <w:rsid w:val="00305409"/>
    <w:rsid w:val="0030645A"/>
    <w:rsid w:val="00307D0B"/>
    <w:rsid w:val="0032387A"/>
    <w:rsid w:val="003609EF"/>
    <w:rsid w:val="0036231A"/>
    <w:rsid w:val="00366253"/>
    <w:rsid w:val="00371975"/>
    <w:rsid w:val="00374DD4"/>
    <w:rsid w:val="003A07C4"/>
    <w:rsid w:val="003E1A36"/>
    <w:rsid w:val="004045FA"/>
    <w:rsid w:val="00410371"/>
    <w:rsid w:val="004242F1"/>
    <w:rsid w:val="00461266"/>
    <w:rsid w:val="00486024"/>
    <w:rsid w:val="004868C5"/>
    <w:rsid w:val="004A00C6"/>
    <w:rsid w:val="004B0964"/>
    <w:rsid w:val="004B75B7"/>
    <w:rsid w:val="004C0701"/>
    <w:rsid w:val="004F643E"/>
    <w:rsid w:val="0051580D"/>
    <w:rsid w:val="00517264"/>
    <w:rsid w:val="005344F8"/>
    <w:rsid w:val="00547111"/>
    <w:rsid w:val="0058736C"/>
    <w:rsid w:val="00592D74"/>
    <w:rsid w:val="005E0FD2"/>
    <w:rsid w:val="005E2C44"/>
    <w:rsid w:val="00614C8E"/>
    <w:rsid w:val="00621188"/>
    <w:rsid w:val="006257ED"/>
    <w:rsid w:val="006407EA"/>
    <w:rsid w:val="00695808"/>
    <w:rsid w:val="006B46FB"/>
    <w:rsid w:val="006D3F43"/>
    <w:rsid w:val="006E21FB"/>
    <w:rsid w:val="007171A1"/>
    <w:rsid w:val="0075767A"/>
    <w:rsid w:val="00792342"/>
    <w:rsid w:val="007977A8"/>
    <w:rsid w:val="007A608B"/>
    <w:rsid w:val="007B22A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4294"/>
    <w:rsid w:val="008F686C"/>
    <w:rsid w:val="009148DE"/>
    <w:rsid w:val="00941E30"/>
    <w:rsid w:val="00954A0B"/>
    <w:rsid w:val="009554E0"/>
    <w:rsid w:val="0096668B"/>
    <w:rsid w:val="009777D9"/>
    <w:rsid w:val="00991B88"/>
    <w:rsid w:val="009A5753"/>
    <w:rsid w:val="009A579D"/>
    <w:rsid w:val="009C2FD5"/>
    <w:rsid w:val="009E3297"/>
    <w:rsid w:val="009F734F"/>
    <w:rsid w:val="00A24027"/>
    <w:rsid w:val="00A246B6"/>
    <w:rsid w:val="00A47E70"/>
    <w:rsid w:val="00A50CF0"/>
    <w:rsid w:val="00A54848"/>
    <w:rsid w:val="00A7671C"/>
    <w:rsid w:val="00AA2CBC"/>
    <w:rsid w:val="00AC5820"/>
    <w:rsid w:val="00AD15A3"/>
    <w:rsid w:val="00AD1CD8"/>
    <w:rsid w:val="00AE3EAE"/>
    <w:rsid w:val="00AF2A5E"/>
    <w:rsid w:val="00B061C0"/>
    <w:rsid w:val="00B258BB"/>
    <w:rsid w:val="00B67B97"/>
    <w:rsid w:val="00B968C8"/>
    <w:rsid w:val="00BA3EC5"/>
    <w:rsid w:val="00BA51D9"/>
    <w:rsid w:val="00BB5DFC"/>
    <w:rsid w:val="00BD279D"/>
    <w:rsid w:val="00BD6BB8"/>
    <w:rsid w:val="00BE0292"/>
    <w:rsid w:val="00BE6D3F"/>
    <w:rsid w:val="00C03EF7"/>
    <w:rsid w:val="00C51348"/>
    <w:rsid w:val="00C51DAB"/>
    <w:rsid w:val="00C66BA2"/>
    <w:rsid w:val="00C95985"/>
    <w:rsid w:val="00CC5026"/>
    <w:rsid w:val="00CC68D0"/>
    <w:rsid w:val="00CF57BF"/>
    <w:rsid w:val="00D03F9A"/>
    <w:rsid w:val="00D06D51"/>
    <w:rsid w:val="00D24991"/>
    <w:rsid w:val="00D50255"/>
    <w:rsid w:val="00D66520"/>
    <w:rsid w:val="00D7567E"/>
    <w:rsid w:val="00D81AB7"/>
    <w:rsid w:val="00DB2089"/>
    <w:rsid w:val="00DC29F6"/>
    <w:rsid w:val="00DE34CF"/>
    <w:rsid w:val="00E0621B"/>
    <w:rsid w:val="00E13F3D"/>
    <w:rsid w:val="00E34898"/>
    <w:rsid w:val="00EB0865"/>
    <w:rsid w:val="00EB09B7"/>
    <w:rsid w:val="00EB296F"/>
    <w:rsid w:val="00EE7D7C"/>
    <w:rsid w:val="00F25D98"/>
    <w:rsid w:val="00F300FB"/>
    <w:rsid w:val="00F54FF3"/>
    <w:rsid w:val="00FB6386"/>
    <w:rsid w:val="00FD20A8"/>
    <w:rsid w:val="00FE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080138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A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00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D756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756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docs.onap.org/en/latest/submodules/vnfsdk/model.git/docs/files/VESEventListener_7_0_1.html?highlight=ves%20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onap.org/en/latest/submodules/vnfsdk/model.git/docs/files/ves7_1spec.html?highlight=heartbeatIntervalChange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ocs.onap.org/en/latest/_downloads/2c2b5962df52a0c1f2862f3bba3d67c7/CommonEventFormat_30.1_ONAP.jso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docs.onap.org/en/latest/submodules/vnfsdk/model.git/docs/files/VESEventListener_7_0_1.html?highlight=ves%2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D664E-D214-4860-AD59-94B62A8FF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1330</Words>
  <Characters>7586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5</cp:revision>
  <cp:lastPrinted>1899-12-31T23:00:00Z</cp:lastPrinted>
  <dcterms:created xsi:type="dcterms:W3CDTF">2020-02-12T10:01:00Z</dcterms:created>
  <dcterms:modified xsi:type="dcterms:W3CDTF">2020-02-14T06:21:00Z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S5-195544</vt:lpwstr>
  </property>
  <property fmtid="{D5CDD505-2E9C-101B-9397-08002B2CF9AE}" pid="10" name="Spec#">
    <vt:lpwstr>28.541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 Import table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A</vt:lpwstr>
  </property>
  <property fmtid="{D5CDD505-2E9C-101B-9397-08002B2CF9AE}" pid="19" name="ResDate">
    <vt:lpwstr>2019-08-12</vt:lpwstr>
  </property>
  <property fmtid="{D5CDD505-2E9C-101B-9397-08002B2CF9AE}" pid="20" name="Release">
    <vt:lpwstr>Rel-16</vt:lpwstr>
  </property>
</Properties>
</file>